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R2-2405</w:t>
      </w:r>
      <w:r>
        <w:rPr>
          <w:rFonts w:hint="eastAsia" w:eastAsia="宋体"/>
          <w:b/>
          <w:i/>
          <w:sz w:val="28"/>
          <w:lang w:val="en-US" w:eastAsia="zh-CN"/>
        </w:rPr>
        <w:t>893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Fukuoka, JP, 20th May 2024 - 24th May 2024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1" w:hRule="atLeast"/>
        </w:trP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38.331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4757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tx profile for SL 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end"/>
            </w: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2024-5-20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In 38.300, tx profile indicates whether sidelink DRX is supported or not supported. In 38.331, the value of tx profile for SL DRX is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or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drx-Incompatible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as shown below: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6862" w:type="dxa"/>
                </w:tcPr>
                <w:p>
                  <w:pPr>
                    <w:pStyle w:val="65"/>
                    <w:widowControl w:val="0"/>
                    <w:jc w:val="both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{drx-Compatible, drx-Incompatible, spare6, spare5, spare4, spare3,spare2, spare1}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</w:p>
                <w:p>
                  <w:pPr>
                    <w:pStyle w:val="54"/>
                    <w:widowControl w:val="0"/>
                    <w:jc w:val="both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>List of one or multiple Tx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The meaning of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Compatible/Incompatible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>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1. Clarify that the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Compatible/Incompatible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means DRX is supported/not supported respectively.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  <w:p>
            <w:pPr>
              <w:pStyle w:val="82"/>
              <w:rPr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1. UE does not know the meaning of tx profile value for SL </w:t>
            </w:r>
            <w:r>
              <w:rPr>
                <w:rFonts w:ascii="Times New Roman" w:hAnsi="Times New Roman" w:eastAsia="宋体"/>
                <w:lang w:val="en-US" w:eastAsia="zh-CN"/>
              </w:rPr>
              <w:t>DRX.</w:t>
            </w:r>
          </w:p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Revision of R2-</w:t>
            </w:r>
            <w:r>
              <w:t>2403584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Revision of </w:t>
            </w:r>
            <w:r>
              <w:t>R2-2403921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Rev3: Revision of R2-2405234.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shd w:val="clear" w:color="auto" w:fill="FFC000"/>
          <w:lang w:val="en-US" w:eastAsia="zh-CN"/>
        </w:rPr>
      </w:pPr>
      <w:r>
        <w:rPr>
          <w:sz w:val="32"/>
          <w:shd w:val="clear" w:color="auto" w:fill="FFC000"/>
          <w:lang w:val="en-US" w:eastAsia="zh-CN" w:bidi="ar"/>
        </w:rPr>
        <w:t>Start of the change</w:t>
      </w:r>
    </w:p>
    <w:p/>
    <w:p>
      <w:pPr>
        <w:pStyle w:val="3"/>
      </w:pPr>
      <w:bookmarkStart w:id="1" w:name="_Toc163107623"/>
      <w:bookmarkStart w:id="2" w:name="_Toc60777619"/>
      <w:r>
        <w:t>9.3</w:t>
      </w:r>
      <w:r>
        <w:tab/>
      </w:r>
      <w:r>
        <w:t>Sidelink pre-configured parameters</w:t>
      </w:r>
      <w:bookmarkEnd w:id="1"/>
      <w:bookmarkEnd w:id="2"/>
    </w:p>
    <w:p>
      <w:pPr>
        <w:pStyle w:val="57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val="en-US" w:eastAsia="ja-JP"/>
        </w:rPr>
      </w:pPr>
    </w:p>
    <w:p>
      <w:pPr>
        <w:pStyle w:val="5"/>
      </w:pPr>
      <w:bookmarkStart w:id="3" w:name="_Toc60777621"/>
      <w:bookmarkStart w:id="4" w:name="_Toc156130934"/>
      <w:r>
        <w:t>–</w:t>
      </w:r>
      <w:r>
        <w:tab/>
      </w:r>
      <w:r>
        <w:rPr>
          <w:i/>
          <w:iCs/>
        </w:rPr>
        <w:t>SL-PreconfigurationNR</w:t>
      </w:r>
      <w:bookmarkEnd w:id="3"/>
      <w:bookmarkEnd w:id="4"/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ja-JP"/>
        </w:rPr>
        <w:t xml:space="preserve">The IE </w:t>
      </w:r>
      <w:r>
        <w:rPr>
          <w:i/>
          <w:lang w:eastAsia="ja-JP"/>
        </w:rPr>
        <w:t>SL-PreconfigurationNR</w:t>
      </w:r>
      <w:r>
        <w:rPr>
          <w:iCs/>
          <w:lang w:eastAsia="ja-JP"/>
        </w:rPr>
        <w:t xml:space="preserve"> includes the sidelink pre-configured parameters</w:t>
      </w:r>
      <w:r>
        <w:rPr>
          <w:iCs/>
          <w:lang w:eastAsia="zh-CN"/>
        </w:rPr>
        <w:t xml:space="preserve"> used for NR sidelink communication</w:t>
      </w:r>
      <w:r>
        <w:rPr>
          <w:lang w:eastAsia="zh-CN"/>
        </w:rPr>
        <w:t>.</w:t>
      </w:r>
      <w:r>
        <w:rPr>
          <w:lang w:eastAsia="ja-JP"/>
        </w:rPr>
        <w:t xml:space="preserve"> </w:t>
      </w:r>
      <w:r>
        <w:rPr>
          <w:rFonts w:eastAsia="Yu Mincho"/>
          <w:lang w:eastAsia="ja-JP"/>
        </w:rPr>
        <w:t xml:space="preserve">Need codes or conditions specified for subfields in </w:t>
      </w:r>
      <w:r>
        <w:rPr>
          <w:i/>
          <w:iCs/>
          <w:lang w:eastAsia="ja-JP"/>
        </w:rPr>
        <w:t>SL-PreconfigurationNR</w:t>
      </w:r>
      <w:r>
        <w:rPr>
          <w:rFonts w:eastAsia="Yu Mincho"/>
          <w:lang w:eastAsia="ja-JP"/>
        </w:rPr>
        <w:t xml:space="preserve"> do not apply</w:t>
      </w:r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>
      <w:pPr>
        <w:pStyle w:val="57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tbl>
      <w:tblPr>
        <w:tblStyle w:val="42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SL-PreconfigurationNR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sl-DRX-PreConfig-GC-BC</w:t>
            </w:r>
          </w:p>
          <w:p>
            <w:pPr>
              <w:pStyle w:val="54"/>
              <w:rPr>
                <w:i/>
                <w:iCs/>
                <w:lang w:eastAsia="sv-SE"/>
              </w:rPr>
            </w:pPr>
            <w:r>
              <w:rPr>
                <w:lang w:eastAsia="en-GB"/>
              </w:rPr>
              <w:t>This field indicates the sidelink DRX configuration for groupcast and broadcast communication, as specified in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sl-OffsetDFN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sl-PreconfigDiscConfig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sidelink U2N Remote UE</w:t>
            </w:r>
            <w:r>
              <w:rPr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</w:p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This field indicates the EUTRA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sl-PreconfigFreqInfoList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en-GB"/>
              </w:rPr>
              <w:t xml:space="preserve">This field indicates the NR sidelink communication and/ or NR sidelink discovery configuration some carrier frequency(ies). In this release, only one </w:t>
            </w:r>
            <w:r>
              <w:rPr>
                <w:i/>
                <w:iCs/>
                <w:lang w:eastAsia="sv-SE"/>
              </w:rPr>
              <w:t>SL-FreqConfig</w:t>
            </w:r>
            <w:r>
              <w:rPr>
                <w:lang w:eastAsia="sv-SE"/>
              </w:rPr>
              <w:t xml:space="preserve"> can be configured in the list.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>
              <w:rPr>
                <w:b/>
                <w:bCs/>
                <w:i/>
                <w:iCs/>
                <w:lang w:eastAsia="sv-SE"/>
              </w:rPr>
              <w:t>PreconfigNR-</w:t>
            </w:r>
            <w:r>
              <w:rPr>
                <w:b/>
                <w:bCs/>
                <w:i/>
                <w:iCs/>
                <w:lang w:eastAsia="zh-CN"/>
              </w:rPr>
              <w:t>AnchorCarrierFreqList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NR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sl-RadioBearer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rFonts w:cs="Courier New"/>
                <w:lang w:eastAsia="zh-CN"/>
              </w:rPr>
            </w:pPr>
            <w:r>
              <w:rPr>
                <w:lang w:eastAsia="en-GB"/>
              </w:rPr>
              <w:t>This field indicates one or multiple sidelink radio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sl-RLC-Bearer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one or multiple sidelink RLC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sl-RoHC-Profiles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This field indicates the supported RoHC profiles for NR sidelink communications.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sl-SSB-PriorityNR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priority of NR sidelink SSB transmission and reception</w:t>
            </w:r>
            <w:r>
              <w:rPr>
                <w:bCs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sl-TxProfileList</w:t>
            </w:r>
          </w:p>
          <w:p>
            <w:pPr>
              <w:pStyle w:val="54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one or multiple Tx profiles, indicating the compatibility of supporting SL DRX as specified in TS 38.321 [3].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</w:t>
            </w:r>
            <w:ins w:id="0" w:author="ZTE_Weiqiang Du" w:date="2024-05-20T14:01:56Z">
              <w:r>
                <w:rPr>
                  <w:i/>
                  <w:iCs/>
                  <w:lang w:eastAsia="en-GB"/>
                </w:rPr>
                <w:t>drx-Compatible</w:t>
              </w:r>
            </w:ins>
            <w:ins w:id="1" w:author="ZTE_Weiqiang Du" w:date="2024-05-20T14:01:56Z">
              <w:r>
                <w:rPr>
                  <w:rFonts w:hint="eastAsia"/>
                  <w:szCs w:val="22"/>
                  <w:lang w:eastAsia="sv-SE"/>
                </w:rPr>
                <w:t xml:space="preserve"> means SL DRX is supported, </w:t>
              </w:r>
            </w:ins>
            <w:ins w:id="2" w:author="ZTE_Weiqiang Du" w:date="2024-05-20T14:01:56Z">
              <w:r>
                <w:rPr>
                  <w:i/>
                  <w:iCs/>
                  <w:lang w:eastAsia="en-GB"/>
                </w:rPr>
                <w:t>drx-</w:t>
              </w:r>
            </w:ins>
            <w:ins w:id="3" w:author="ZTE_Weiqiang Du" w:date="2024-05-20T14:01:56Z">
              <w:r>
                <w:rPr>
                  <w:rFonts w:hint="eastAsia"/>
                  <w:i/>
                  <w:iCs/>
                  <w:lang w:val="en-US" w:eastAsia="zh-CN"/>
                </w:rPr>
                <w:t>Inc</w:t>
              </w:r>
            </w:ins>
            <w:ins w:id="4" w:author="ZTE_Weiqiang Du" w:date="2024-05-20T14:01:56Z">
              <w:r>
                <w:rPr>
                  <w:i/>
                  <w:iCs/>
                  <w:lang w:eastAsia="en-GB"/>
                </w:rPr>
                <w:t>ompatible</w:t>
              </w:r>
            </w:ins>
            <w:ins w:id="5" w:author="ZTE_Weiqiang Du" w:date="2024-05-20T14:01:56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 not supported. </w:t>
              </w:r>
            </w:ins>
            <w:r>
              <w:t xml:space="preserve">It is up to the UE </w:t>
            </w:r>
            <w:bookmarkStart w:id="5" w:name="_GoBack"/>
            <w:bookmarkEnd w:id="5"/>
            <w:r>
              <w:t>implementation whether/how to apply this field.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>
      <w:pPr>
        <w:pStyle w:val="57"/>
        <w:rPr>
          <w:rFonts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 xml:space="preserve"> [text omitted]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eiqiang Du">
    <w15:presenceInfo w15:providerId="None" w15:userId="ZTE_Weiqiang D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74F"/>
    <w:rsid w:val="00022E4A"/>
    <w:rsid w:val="00070E09"/>
    <w:rsid w:val="000A6394"/>
    <w:rsid w:val="000B7FED"/>
    <w:rsid w:val="000C038A"/>
    <w:rsid w:val="000C6598"/>
    <w:rsid w:val="000D44B3"/>
    <w:rsid w:val="00145D43"/>
    <w:rsid w:val="0019060B"/>
    <w:rsid w:val="00192C46"/>
    <w:rsid w:val="001A08B3"/>
    <w:rsid w:val="001A7B60"/>
    <w:rsid w:val="001B52F0"/>
    <w:rsid w:val="001B7A65"/>
    <w:rsid w:val="001E41F3"/>
    <w:rsid w:val="00216FE7"/>
    <w:rsid w:val="0024081F"/>
    <w:rsid w:val="0026004D"/>
    <w:rsid w:val="002640DD"/>
    <w:rsid w:val="00275D12"/>
    <w:rsid w:val="00284FEB"/>
    <w:rsid w:val="002860C4"/>
    <w:rsid w:val="002B5741"/>
    <w:rsid w:val="002E472E"/>
    <w:rsid w:val="002E5091"/>
    <w:rsid w:val="00305409"/>
    <w:rsid w:val="0031474E"/>
    <w:rsid w:val="003609EF"/>
    <w:rsid w:val="0036231A"/>
    <w:rsid w:val="00374DD4"/>
    <w:rsid w:val="00387DD0"/>
    <w:rsid w:val="00397E6B"/>
    <w:rsid w:val="003D2E62"/>
    <w:rsid w:val="003E1A36"/>
    <w:rsid w:val="00410371"/>
    <w:rsid w:val="004242F1"/>
    <w:rsid w:val="004B75B7"/>
    <w:rsid w:val="005141D9"/>
    <w:rsid w:val="0051580D"/>
    <w:rsid w:val="00547111"/>
    <w:rsid w:val="00592D74"/>
    <w:rsid w:val="005E1471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B03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11C8"/>
    <w:rsid w:val="00B258BB"/>
    <w:rsid w:val="00B54697"/>
    <w:rsid w:val="00B67B97"/>
    <w:rsid w:val="00B968C8"/>
    <w:rsid w:val="00BA3EC5"/>
    <w:rsid w:val="00BA51D9"/>
    <w:rsid w:val="00BB5DFC"/>
    <w:rsid w:val="00BD279D"/>
    <w:rsid w:val="00BD6BB8"/>
    <w:rsid w:val="00C34AA5"/>
    <w:rsid w:val="00C66BA2"/>
    <w:rsid w:val="00C870F6"/>
    <w:rsid w:val="00C907B5"/>
    <w:rsid w:val="00C95985"/>
    <w:rsid w:val="00CC0FB7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6C5A"/>
    <w:rsid w:val="00DE34CF"/>
    <w:rsid w:val="00E13F3D"/>
    <w:rsid w:val="00E34898"/>
    <w:rsid w:val="00EB09B7"/>
    <w:rsid w:val="00EE7D7C"/>
    <w:rsid w:val="00F25D98"/>
    <w:rsid w:val="00F300FB"/>
    <w:rsid w:val="00F370D2"/>
    <w:rsid w:val="00F51DFB"/>
    <w:rsid w:val="00F90B50"/>
    <w:rsid w:val="00FB6386"/>
    <w:rsid w:val="0D62191F"/>
    <w:rsid w:val="0DAA5A4F"/>
    <w:rsid w:val="0FA16313"/>
    <w:rsid w:val="10BE0A7F"/>
    <w:rsid w:val="117D76B9"/>
    <w:rsid w:val="1DF66F1A"/>
    <w:rsid w:val="253C36E5"/>
    <w:rsid w:val="258027C1"/>
    <w:rsid w:val="28355389"/>
    <w:rsid w:val="304A48E0"/>
    <w:rsid w:val="35E76DF1"/>
    <w:rsid w:val="38764CEE"/>
    <w:rsid w:val="42356A49"/>
    <w:rsid w:val="48F472EB"/>
    <w:rsid w:val="49D64A8C"/>
    <w:rsid w:val="67464ED8"/>
    <w:rsid w:val="68636C44"/>
    <w:rsid w:val="72C01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shd w:val="pct10" w:color="auto" w:fill="auto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 w:eastAsia="Times New Roman"/>
      <w:sz w:val="16"/>
      <w:shd w:val="pct10" w:color="auto" w:fill="auto"/>
      <w:lang w:val="en-GB" w:eastAsia="en-US"/>
    </w:rPr>
  </w:style>
  <w:style w:type="character" w:customStyle="1" w:styleId="85">
    <w:name w:val="标题 2 Char"/>
    <w:basedOn w:val="44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86">
    <w:name w:val="标题 4 Char"/>
    <w:basedOn w:val="44"/>
    <w:link w:val="5"/>
    <w:qFormat/>
    <w:uiPriority w:val="0"/>
    <w:rPr>
      <w:rFonts w:ascii="Arial" w:hAnsi="Arial" w:eastAsia="Times New Roman"/>
      <w:sz w:val="24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0A43AC0-6627-417F-AE2E-FA9D416CC47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781</Words>
  <Characters>4458</Characters>
  <Lines>37</Lines>
  <Paragraphs>10</Paragraphs>
  <TotalTime>0</TotalTime>
  <ScaleCrop>false</ScaleCrop>
  <LinksUpToDate>false</LinksUpToDate>
  <CharactersWithSpaces>5229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2024-05-20T06:01:57Z</dcterms:modified>
  <dc:title>MTG_TITLE</dc:title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